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2287D0E1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F5555B">
        <w:rPr>
          <w:b/>
          <w:noProof/>
          <w:sz w:val="24"/>
        </w:rPr>
        <w:t>44</w:t>
      </w:r>
      <w:r w:rsidR="00E96A3A">
        <w:rPr>
          <w:b/>
          <w:noProof/>
          <w:sz w:val="24"/>
        </w:rPr>
        <w:t>9</w:t>
      </w:r>
    </w:p>
    <w:p w14:paraId="0E874A83" w14:textId="4A26C0C8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>
        <w:rPr>
          <w:b/>
          <w:noProof/>
          <w:sz w:val="24"/>
        </w:rPr>
        <w:tab/>
      </w:r>
      <w:r w:rsidR="00F5555B" w:rsidRPr="00F5555B">
        <w:rPr>
          <w:b/>
          <w:i/>
          <w:noProof/>
          <w:sz w:val="18"/>
          <w:szCs w:val="18"/>
        </w:rPr>
        <w:t xml:space="preserve">Revision of </w:t>
      </w:r>
      <w:r w:rsidR="00F5555B" w:rsidRPr="00F5555B">
        <w:rPr>
          <w:b/>
          <w:i/>
          <w:noProof/>
          <w:sz w:val="18"/>
          <w:szCs w:val="18"/>
        </w:rPr>
        <w:t>C4-216319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1343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361B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3B41D" w:rsidR="001E41F3" w:rsidRPr="00410371" w:rsidRDefault="00E96A3A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C02A4" w:rsidR="001E41F3" w:rsidRPr="00410371" w:rsidRDefault="00F555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18C04" w:rsidR="001E41F3" w:rsidRPr="00410371" w:rsidRDefault="008361B4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EDEBA" w:rsidR="001E41F3" w:rsidRDefault="00836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on SCP domain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7D87C" w:rsidR="001E41F3" w:rsidRDefault="00F55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0625F6">
              <w:rPr>
                <w:noProof/>
              </w:rPr>
              <w:t>-2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C7B9C" w14:textId="6EC819E6" w:rsidR="006E2A9F" w:rsidRDefault="008361B4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  <w:r>
              <w:rPr>
                <w:lang w:eastAsia="zh-CN"/>
              </w:rPr>
              <w:t xml:space="preserve"> is used to subscribe </w:t>
            </w:r>
            <w:r w:rsidR="009E7118">
              <w:rPr>
                <w:lang w:eastAsia="zh-CN"/>
              </w:rPr>
              <w:t xml:space="preserve">to </w:t>
            </w:r>
            <w:r w:rsidRPr="008361B4">
              <w:rPr>
                <w:lang w:eastAsia="zh-CN"/>
              </w:rPr>
              <w:t xml:space="preserve">a set of NF, SCP </w:t>
            </w:r>
            <w:r w:rsidR="002F69C7">
              <w:rPr>
                <w:lang w:eastAsia="zh-CN"/>
              </w:rPr>
              <w:t>and</w:t>
            </w:r>
            <w:r w:rsidRPr="008361B4">
              <w:rPr>
                <w:lang w:eastAsia="zh-CN"/>
              </w:rPr>
              <w:t xml:space="preserve"> SEPP instances belonging to certain SCP domains</w:t>
            </w:r>
            <w:r>
              <w:rPr>
                <w:lang w:eastAsia="zh-CN"/>
              </w:rPr>
              <w:t>, which means the consumer will receive the notification if the data of NF, SCP, SEPP with</w:t>
            </w:r>
            <w:r w:rsidR="009E711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the identified </w:t>
            </w:r>
            <w:proofErr w:type="spellStart"/>
            <w:r>
              <w:rPr>
                <w:lang w:eastAsia="zh-CN"/>
              </w:rPr>
              <w:t>ScpDomain</w:t>
            </w:r>
            <w:proofErr w:type="spellEnd"/>
            <w:r>
              <w:rPr>
                <w:lang w:eastAsia="zh-CN"/>
              </w:rPr>
              <w:t xml:space="preserve"> </w:t>
            </w:r>
            <w:r w:rsidR="009E7118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>changed.</w:t>
            </w:r>
          </w:p>
          <w:p w14:paraId="145F3AFC" w14:textId="77777777" w:rsidR="008361B4" w:rsidRDefault="008361B4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6697C9" w14:textId="79250141" w:rsidR="008361B4" w:rsidRDefault="008361B4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some scenarios, the NF may only need to subscribe </w:t>
            </w:r>
            <w:r w:rsidR="009E7118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the data change notification of the SCP with</w:t>
            </w:r>
            <w:r w:rsidR="009E711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the identified </w:t>
            </w:r>
            <w:proofErr w:type="spellStart"/>
            <w:r>
              <w:rPr>
                <w:lang w:eastAsia="zh-CN"/>
              </w:rPr>
              <w:t>ScpDomain</w:t>
            </w:r>
            <w:proofErr w:type="spellEnd"/>
            <w:r>
              <w:rPr>
                <w:lang w:eastAsia="zh-CN"/>
              </w:rPr>
              <w:t>, or the SCP may only need to subscribe</w:t>
            </w:r>
            <w:r w:rsidR="009E7118">
              <w:rPr>
                <w:lang w:eastAsia="zh-CN"/>
              </w:rPr>
              <w:t xml:space="preserve"> to</w:t>
            </w:r>
            <w:r>
              <w:rPr>
                <w:lang w:eastAsia="zh-CN"/>
              </w:rPr>
              <w:t xml:space="preserve"> the data change of the NFs.</w:t>
            </w:r>
          </w:p>
          <w:p w14:paraId="365FAA11" w14:textId="77777777" w:rsidR="002F69C7" w:rsidRDefault="002F69C7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234E92" w14:textId="77777777" w:rsidR="002F69C7" w:rsidRDefault="002F69C7" w:rsidP="005C460D">
            <w:pPr>
              <w:pStyle w:val="CRCoverPage"/>
              <w:spacing w:after="0"/>
              <w:ind w:left="100"/>
            </w:pPr>
            <w:r>
              <w:t xml:space="preserve">And in table </w:t>
            </w:r>
            <w:r w:rsidRPr="00690A26">
              <w:t>6.1.6.2.35-1</w:t>
            </w:r>
            <w:r>
              <w:t xml:space="preserve">, the description of </w:t>
            </w:r>
            <w:proofErr w:type="spellStart"/>
            <w:r>
              <w:t>ScpDomainCond</w:t>
            </w:r>
            <w:proofErr w:type="spellEnd"/>
            <w:r>
              <w:t xml:space="preserve"> indicates:</w:t>
            </w:r>
          </w:p>
          <w:p w14:paraId="0F0C1C8E" w14:textId="23B5B8F3" w:rsidR="002F69C7" w:rsidRPr="002F69C7" w:rsidRDefault="002F69C7" w:rsidP="005C460D">
            <w:pPr>
              <w:pStyle w:val="CRCoverPage"/>
              <w:spacing w:after="0"/>
              <w:ind w:left="100"/>
              <w:rPr>
                <w:i/>
              </w:rPr>
            </w:pPr>
            <w:r w:rsidRPr="002F69C7">
              <w:rPr>
                <w:i/>
              </w:rPr>
              <w:t xml:space="preserve">Subscription to a set of NF, SCP </w:t>
            </w:r>
            <w:r w:rsidRPr="002F69C7">
              <w:rPr>
                <w:i/>
                <w:highlight w:val="yellow"/>
              </w:rPr>
              <w:t>or</w:t>
            </w:r>
            <w:r w:rsidRPr="002F69C7">
              <w:rPr>
                <w:i/>
              </w:rPr>
              <w:t xml:space="preserve"> SEPP instances belonging to certain SCP domains.</w:t>
            </w:r>
          </w:p>
          <w:p w14:paraId="11ABEE72" w14:textId="77777777" w:rsidR="008361B4" w:rsidRDefault="008361B4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FDE2A09" w:rsidR="008361B4" w:rsidRPr="008361B4" w:rsidRDefault="008361B4" w:rsidP="00836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order to avoid the extra signalling, it is proposed to distinguish the subscription of NF, SCP or SEPP</w:t>
            </w:r>
            <w:r w:rsidR="00752BB6">
              <w:rPr>
                <w:lang w:eastAsia="zh-CN"/>
              </w:rPr>
              <w:t xml:space="preserve"> based on the NF Types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C73A1" w:rsidR="00DF36A3" w:rsidRPr="0011413B" w:rsidRDefault="008361B4" w:rsidP="006E2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Include the </w:t>
            </w:r>
            <w:proofErr w:type="spellStart"/>
            <w:r w:rsidR="00752BB6">
              <w:t>nfTypeList</w:t>
            </w:r>
            <w:proofErr w:type="spellEnd"/>
            <w:r w:rsidR="00752BB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in the </w:t>
            </w:r>
            <w:proofErr w:type="spellStart"/>
            <w:r>
              <w:rPr>
                <w:lang w:eastAsia="zh-CN"/>
              </w:rPr>
              <w:t>ScpDomainCond</w:t>
            </w:r>
            <w:proofErr w:type="spellEnd"/>
            <w:r w:rsidR="006E2A9F"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DF71A" w:rsidR="001E41F3" w:rsidRDefault="008361B4" w:rsidP="009E7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Consumer </w:t>
            </w:r>
            <w:r w:rsidR="009E7118">
              <w:t>cannot</w:t>
            </w:r>
            <w:r>
              <w:t xml:space="preserve"> </w:t>
            </w:r>
            <w:r w:rsidR="009E7118">
              <w:t xml:space="preserve">distinguish </w:t>
            </w:r>
            <w:r>
              <w:t xml:space="preserve">the </w:t>
            </w:r>
            <w:r>
              <w:rPr>
                <w:lang w:eastAsia="zh-CN"/>
              </w:rPr>
              <w:t>noti</w:t>
            </w:r>
            <w:r w:rsidR="009E7118">
              <w:rPr>
                <w:lang w:eastAsia="zh-CN"/>
              </w:rPr>
              <w:t>fication if the data of NF, SCP or</w:t>
            </w:r>
            <w:r>
              <w:rPr>
                <w:lang w:eastAsia="zh-CN"/>
              </w:rPr>
              <w:t xml:space="preserve"> SEPP with</w:t>
            </w:r>
            <w:r w:rsidR="009E711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the identified </w:t>
            </w:r>
            <w:proofErr w:type="spellStart"/>
            <w:r>
              <w:rPr>
                <w:lang w:eastAsia="zh-CN"/>
              </w:rPr>
              <w:t>ScpDomain</w:t>
            </w:r>
            <w:proofErr w:type="spellEnd"/>
            <w:r>
              <w:rPr>
                <w:lang w:eastAsia="zh-CN"/>
              </w:rPr>
              <w:t xml:space="preserve"> is changed.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EF234" w:rsidR="001E41F3" w:rsidRDefault="00CC03DB" w:rsidP="0075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6.1.6.2.67,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2B4AF1" w:rsidR="001E41F3" w:rsidRDefault="006A4416" w:rsidP="004E4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E4D18">
              <w:rPr>
                <w:noProof/>
                <w:lang w:eastAsia="zh-CN"/>
              </w:rPr>
              <w:t xml:space="preserve">introduces backward compatible essential corrections to </w:t>
            </w:r>
            <w:r>
              <w:rPr>
                <w:noProof/>
                <w:lang w:eastAsia="zh-CN"/>
              </w:rPr>
              <w:t>the OpenAPI</w:t>
            </w:r>
            <w:r w:rsidR="004E4D18" w:rsidRPr="00690A26">
              <w:t xml:space="preserve"> </w:t>
            </w:r>
            <w:r w:rsidR="004E4D18">
              <w:t xml:space="preserve">of </w:t>
            </w:r>
            <w:proofErr w:type="spellStart"/>
            <w:r w:rsidR="004E4D18" w:rsidRPr="00690A26">
              <w:t>Nnrf_NFManagement</w:t>
            </w:r>
            <w:proofErr w:type="spellEnd"/>
            <w:r w:rsidR="004E4D18" w:rsidRPr="00690A26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ECB0B0" w:rsidR="008863B9" w:rsidRDefault="00F5555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Reuse the NFType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4065C26" w14:textId="77777777" w:rsidR="002F69C7" w:rsidRPr="009A38CF" w:rsidRDefault="002F69C7" w:rsidP="002F69C7">
      <w:pPr>
        <w:pStyle w:val="5"/>
        <w:rPr>
          <w:lang w:val="fr-FR"/>
        </w:rPr>
      </w:pPr>
      <w:bookmarkStart w:id="2" w:name="_Toc36460210"/>
      <w:bookmarkStart w:id="3" w:name="_Toc42883295"/>
      <w:bookmarkStart w:id="4" w:name="_Toc49733163"/>
      <w:bookmarkStart w:id="5" w:name="_Toc56690788"/>
      <w:bookmarkStart w:id="6" w:name="_Toc82688709"/>
      <w:r w:rsidRPr="009A38CF">
        <w:rPr>
          <w:lang w:val="fr-FR"/>
        </w:rPr>
        <w:t>6.1.6.2.</w:t>
      </w:r>
      <w:r>
        <w:rPr>
          <w:lang w:val="fr-FR"/>
        </w:rPr>
        <w:t>67</w:t>
      </w:r>
      <w:r w:rsidRPr="009A38CF">
        <w:rPr>
          <w:lang w:val="fr-FR"/>
        </w:rPr>
        <w:tab/>
        <w:t xml:space="preserve">Type: </w:t>
      </w:r>
      <w:r w:rsidRPr="009A38CF">
        <w:rPr>
          <w:lang w:val="fr-FR" w:eastAsia="zh-CN"/>
        </w:rPr>
        <w:t>ScpDomain</w:t>
      </w:r>
      <w:r w:rsidRPr="009A38CF">
        <w:rPr>
          <w:lang w:val="fr-FR"/>
        </w:rPr>
        <w:t>Cond</w:t>
      </w:r>
      <w:bookmarkEnd w:id="2"/>
      <w:bookmarkEnd w:id="3"/>
      <w:bookmarkEnd w:id="4"/>
      <w:bookmarkEnd w:id="5"/>
      <w:bookmarkEnd w:id="6"/>
    </w:p>
    <w:p w14:paraId="2309E4EA" w14:textId="77777777" w:rsidR="002F69C7" w:rsidRPr="002857AD" w:rsidRDefault="002F69C7" w:rsidP="002F69C7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67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>
        <w:rPr>
          <w:noProof/>
          <w:lang w:eastAsia="zh-CN"/>
        </w:rPr>
        <w:t>ScpDomain</w:t>
      </w:r>
      <w:r>
        <w:rPr>
          <w:noProof/>
        </w:rPr>
        <w:t>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F69C7" w:rsidRPr="002878E6" w14:paraId="25352CB3" w14:textId="77777777" w:rsidTr="004233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FA6F2" w14:textId="77777777" w:rsidR="002F69C7" w:rsidRPr="002878E6" w:rsidRDefault="002F69C7" w:rsidP="00423380">
            <w:pPr>
              <w:pStyle w:val="TAH"/>
            </w:pPr>
            <w:r w:rsidRPr="002878E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465C3" w14:textId="77777777" w:rsidR="002F69C7" w:rsidRPr="002878E6" w:rsidRDefault="002F69C7" w:rsidP="00423380">
            <w:pPr>
              <w:pStyle w:val="TAH"/>
            </w:pPr>
            <w:r w:rsidRPr="002878E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0A721" w14:textId="77777777" w:rsidR="002F69C7" w:rsidRPr="002878E6" w:rsidRDefault="002F69C7" w:rsidP="00423380">
            <w:pPr>
              <w:pStyle w:val="TAH"/>
            </w:pPr>
            <w:r w:rsidRPr="002878E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88D29" w14:textId="77777777" w:rsidR="002F69C7" w:rsidRPr="002878E6" w:rsidRDefault="002F69C7" w:rsidP="00423380">
            <w:pPr>
              <w:pStyle w:val="TAH"/>
              <w:jc w:val="left"/>
            </w:pPr>
            <w:r w:rsidRPr="002878E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C19C4" w14:textId="77777777" w:rsidR="002F69C7" w:rsidRPr="002878E6" w:rsidRDefault="002F69C7" w:rsidP="00423380">
            <w:pPr>
              <w:pStyle w:val="TAH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Description</w:t>
            </w:r>
          </w:p>
        </w:tc>
      </w:tr>
      <w:tr w:rsidR="002F69C7" w:rsidRPr="002878E6" w14:paraId="7A159295" w14:textId="77777777" w:rsidTr="004233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A739" w14:textId="77777777" w:rsidR="002F69C7" w:rsidRPr="002878E6" w:rsidRDefault="002F69C7" w:rsidP="004233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12B" w14:textId="77777777" w:rsidR="002F69C7" w:rsidRPr="002878E6" w:rsidRDefault="002F69C7" w:rsidP="004233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</w:t>
            </w:r>
            <w:r>
              <w:rPr>
                <w:lang w:eastAsia="zh-CN"/>
              </w:rPr>
              <w:t>string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F95" w14:textId="77777777" w:rsidR="002F69C7" w:rsidRPr="002878E6" w:rsidRDefault="002F69C7" w:rsidP="0042338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137A" w14:textId="77777777" w:rsidR="002F69C7" w:rsidRPr="002878E6" w:rsidRDefault="002F69C7" w:rsidP="00423380">
            <w:pPr>
              <w:pStyle w:val="TAL"/>
              <w:rPr>
                <w:lang w:eastAsia="zh-CN"/>
              </w:rPr>
            </w:pPr>
            <w:r w:rsidRPr="002878E6"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FBD2" w14:textId="77777777" w:rsidR="002F69C7" w:rsidRPr="002878E6" w:rsidRDefault="002F69C7" w:rsidP="004233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SCP domains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 xml:space="preserve">NF, </w:t>
            </w:r>
            <w:r>
              <w:rPr>
                <w:rFonts w:cs="Arial"/>
                <w:szCs w:val="18"/>
              </w:rPr>
              <w:t>SCP or SEPP instances</w:t>
            </w:r>
            <w:r>
              <w:rPr>
                <w:rFonts w:cs="Arial" w:hint="eastAsia"/>
                <w:szCs w:val="18"/>
                <w:lang w:eastAsia="zh-CN"/>
              </w:rPr>
              <w:t xml:space="preserve"> whose status is requested to be monitored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F69C7" w:rsidRPr="002878E6" w14:paraId="07B24487" w14:textId="77777777" w:rsidTr="00423380">
        <w:trPr>
          <w:jc w:val="center"/>
          <w:ins w:id="7" w:author="Huawei77" w:date="2021-10-27T1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74F" w14:textId="11C5B770" w:rsidR="002F69C7" w:rsidRDefault="00423380" w:rsidP="00423380">
            <w:pPr>
              <w:pStyle w:val="TAL"/>
              <w:rPr>
                <w:ins w:id="8" w:author="Huawei77" w:date="2021-10-27T11:42:00Z"/>
                <w:lang w:eastAsia="zh-CN"/>
              </w:rPr>
            </w:pPr>
            <w:proofErr w:type="spellStart"/>
            <w:ins w:id="9" w:author="Huawei-1" w:date="2021-11-16T21:59:00Z">
              <w:r>
                <w:t>nfTypeList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1DF" w14:textId="32C64D3A" w:rsidR="002F69C7" w:rsidRDefault="002F69C7" w:rsidP="00423380">
            <w:pPr>
              <w:pStyle w:val="TAL"/>
              <w:rPr>
                <w:ins w:id="10" w:author="Huawei77" w:date="2021-10-27T11:42:00Z"/>
                <w:lang w:eastAsia="zh-CN"/>
              </w:rPr>
            </w:pPr>
            <w:ins w:id="11" w:author="Huawei77" w:date="2021-10-27T11:42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12" w:author="Huawei-1" w:date="2021-11-16T21:59:00Z">
              <w:r w:rsidR="00423380">
                <w:t>NFType</w:t>
              </w:r>
            </w:ins>
            <w:proofErr w:type="spellEnd"/>
            <w:ins w:id="13" w:author="Huawei77" w:date="2021-10-27T11:42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1858" w14:textId="1ED0D524" w:rsidR="002F69C7" w:rsidRDefault="00B20BEE" w:rsidP="00423380">
            <w:pPr>
              <w:pStyle w:val="TAC"/>
              <w:rPr>
                <w:ins w:id="14" w:author="Huawei77" w:date="2021-10-27T11:42:00Z"/>
                <w:lang w:eastAsia="zh-CN"/>
              </w:rPr>
            </w:pPr>
            <w:ins w:id="15" w:author="Huawei77" w:date="2021-10-27T14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184" w14:textId="4F916188" w:rsidR="002F69C7" w:rsidRPr="002878E6" w:rsidRDefault="002F69C7" w:rsidP="00423380">
            <w:pPr>
              <w:pStyle w:val="TAL"/>
              <w:rPr>
                <w:ins w:id="16" w:author="Huawei77" w:date="2021-10-27T11:42:00Z"/>
                <w:lang w:eastAsia="zh-CN"/>
              </w:rPr>
            </w:pPr>
            <w:ins w:id="17" w:author="Huawei77" w:date="2021-10-27T11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7F53" w14:textId="33D57C89" w:rsidR="00B20BEE" w:rsidRDefault="00B20BEE" w:rsidP="00423380">
            <w:pPr>
              <w:pStyle w:val="TAL"/>
              <w:rPr>
                <w:ins w:id="18" w:author="Huawei77" w:date="2021-10-27T14:54:00Z"/>
                <w:rFonts w:cs="Arial"/>
                <w:szCs w:val="18"/>
                <w:lang w:eastAsia="zh-CN"/>
              </w:rPr>
            </w:pPr>
            <w:ins w:id="19" w:author="Huawei77" w:date="2021-10-27T14:5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14:paraId="49D69831" w14:textId="54A3CCAD" w:rsidR="002F69C7" w:rsidRDefault="00BE3583" w:rsidP="00423380">
            <w:pPr>
              <w:pStyle w:val="TAL"/>
              <w:rPr>
                <w:ins w:id="20" w:author="Huawei77" w:date="2021-10-27T11:45:00Z"/>
                <w:rFonts w:cs="Arial"/>
                <w:szCs w:val="18"/>
              </w:rPr>
            </w:pPr>
            <w:ins w:id="21" w:author="Huawei77" w:date="2021-10-27T14:54:00Z">
              <w:r>
                <w:rPr>
                  <w:rFonts w:cs="Arial"/>
                  <w:szCs w:val="18"/>
                </w:rPr>
                <w:t>When present, it shall contain the t</w:t>
              </w:r>
            </w:ins>
            <w:ins w:id="22" w:author="Huawei77" w:date="2021-10-27T11:43:00Z">
              <w:r w:rsidR="002F69C7" w:rsidRPr="00690A26">
                <w:rPr>
                  <w:rFonts w:cs="Arial"/>
                  <w:szCs w:val="18"/>
                </w:rPr>
                <w:t xml:space="preserve">ype of the NF Instances </w:t>
              </w:r>
            </w:ins>
            <w:ins w:id="23" w:author="Huawei-1" w:date="2021-11-17T19:41:00Z">
              <w:r w:rsidR="001B371A">
                <w:rPr>
                  <w:rFonts w:cs="Arial"/>
                  <w:szCs w:val="18"/>
                </w:rPr>
                <w:t xml:space="preserve">or Network Entities (pertaining to any SCP domain in the </w:t>
              </w:r>
              <w:proofErr w:type="spellStart"/>
              <w:r w:rsidR="001B371A">
                <w:rPr>
                  <w:rFonts w:cs="Arial"/>
                  <w:szCs w:val="18"/>
                </w:rPr>
                <w:t>scpDomains</w:t>
              </w:r>
              <w:proofErr w:type="spellEnd"/>
              <w:r w:rsidR="001B371A">
                <w:rPr>
                  <w:rFonts w:cs="Arial"/>
                  <w:szCs w:val="18"/>
                </w:rPr>
                <w:t xml:space="preserve"> attribute) </w:t>
              </w:r>
            </w:ins>
            <w:ins w:id="24" w:author="Huawei77" w:date="2021-10-27T11:43:00Z">
              <w:r w:rsidR="002F69C7" w:rsidRPr="00690A26">
                <w:rPr>
                  <w:rFonts w:cs="Arial"/>
                  <w:szCs w:val="18"/>
                </w:rPr>
                <w:t>whose status is requested to be monitored.</w:t>
              </w:r>
            </w:ins>
          </w:p>
          <w:p w14:paraId="18080B9D" w14:textId="618FBCCC" w:rsidR="002F69C7" w:rsidRDefault="002F69C7" w:rsidP="001B371A">
            <w:pPr>
              <w:pStyle w:val="TAL"/>
              <w:rPr>
                <w:ins w:id="25" w:author="Huawei77" w:date="2021-10-27T11:42:00Z"/>
                <w:rFonts w:cs="Arial"/>
                <w:szCs w:val="18"/>
                <w:lang w:eastAsia="zh-CN"/>
              </w:rPr>
            </w:pPr>
            <w:ins w:id="26" w:author="Huawei77" w:date="2021-10-27T11:45:00Z">
              <w:r w:rsidRPr="00690A26">
                <w:rPr>
                  <w:rFonts w:cs="Arial" w:hint="eastAsia"/>
                  <w:szCs w:val="18"/>
                  <w:lang w:eastAsia="zh-CN"/>
                </w:rPr>
                <w:t>If not present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27" w:author="Huawei77" w:date="2021-10-27T11:46:00Z">
              <w:r w:rsidRPr="00690A26">
                <w:rPr>
                  <w:rFonts w:cs="Arial"/>
                  <w:szCs w:val="18"/>
                </w:rPr>
                <w:t xml:space="preserve">it means that the NF Service Consumer requests a subscription to all </w:t>
              </w:r>
              <w:r>
                <w:rPr>
                  <w:rFonts w:cs="Arial"/>
                  <w:szCs w:val="18"/>
                  <w:lang w:eastAsia="zh-CN"/>
                </w:rPr>
                <w:t xml:space="preserve">NF, </w:t>
              </w:r>
              <w:r>
                <w:rPr>
                  <w:rFonts w:cs="Arial"/>
                  <w:szCs w:val="18"/>
                </w:rPr>
                <w:t xml:space="preserve">SCP and SEPP instances </w:t>
              </w:r>
            </w:ins>
            <w:ins w:id="28" w:author="Huawei-1" w:date="2021-11-17T19:42:00Z">
              <w:r w:rsidR="001B371A">
                <w:rPr>
                  <w:rFonts w:cs="Arial"/>
                  <w:szCs w:val="18"/>
                </w:rPr>
                <w:t xml:space="preserve">pertaining to any SCP domain </w:t>
              </w:r>
            </w:ins>
            <w:ins w:id="29" w:author="Huawei77" w:date="2021-10-27T11:46:00Z">
              <w:r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ins w:id="30" w:author="Huawei77" w:date="2021-10-27T11:4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proofErr w:type="spellStart"/>
            <w:ins w:id="31" w:author="Huawei77" w:date="2021-10-27T11:46:00Z">
              <w:r>
                <w:rPr>
                  <w:lang w:eastAsia="zh-CN"/>
                </w:rPr>
                <w:t>scpDomains</w:t>
              </w:r>
              <w:proofErr w:type="spellEnd"/>
              <w:r>
                <w:rPr>
                  <w:lang w:eastAsia="zh-CN"/>
                </w:rPr>
                <w:t xml:space="preserve"> attribute</w:t>
              </w:r>
            </w:ins>
            <w:ins w:id="32" w:author="Huawei77" w:date="2021-10-27T11:4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29D34FB" w14:textId="77777777" w:rsidR="002F69C7" w:rsidRPr="001B371A" w:rsidRDefault="002F69C7" w:rsidP="00F15DE3"/>
    <w:p w14:paraId="3576CDEF" w14:textId="77777777" w:rsidR="004E4D18" w:rsidRPr="006B5418" w:rsidRDefault="004E4D18" w:rsidP="004E4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077095" w14:textId="77777777" w:rsidR="004E4D18" w:rsidRDefault="004E4D18" w:rsidP="00F15DE3"/>
    <w:p w14:paraId="1610D343" w14:textId="77777777" w:rsidR="004E4D18" w:rsidRPr="00690A26" w:rsidRDefault="004E4D18" w:rsidP="004E4D18">
      <w:pPr>
        <w:pStyle w:val="2"/>
      </w:pPr>
      <w:bookmarkStart w:id="33" w:name="_Toc24937836"/>
      <w:bookmarkStart w:id="34" w:name="_Toc33962656"/>
      <w:bookmarkStart w:id="35" w:name="_Toc42883425"/>
      <w:bookmarkStart w:id="36" w:name="_Toc49733293"/>
      <w:bookmarkStart w:id="37" w:name="_Toc56690943"/>
      <w:bookmarkStart w:id="38" w:name="_Toc8268888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3"/>
      <w:bookmarkEnd w:id="34"/>
      <w:bookmarkEnd w:id="35"/>
      <w:bookmarkEnd w:id="36"/>
      <w:bookmarkEnd w:id="37"/>
      <w:bookmarkEnd w:id="38"/>
    </w:p>
    <w:p w14:paraId="1E857886" w14:textId="77777777" w:rsidR="004E4D18" w:rsidRPr="00690A26" w:rsidRDefault="004E4D18" w:rsidP="004E4D18">
      <w:pPr>
        <w:pStyle w:val="PL"/>
      </w:pPr>
      <w:r w:rsidRPr="00690A26">
        <w:t>openapi: 3.0.0</w:t>
      </w:r>
    </w:p>
    <w:p w14:paraId="016D7597" w14:textId="77777777" w:rsidR="004E4D18" w:rsidRPr="00690A26" w:rsidRDefault="004E4D18" w:rsidP="004E4D18">
      <w:pPr>
        <w:pStyle w:val="PL"/>
      </w:pPr>
    </w:p>
    <w:p w14:paraId="5F44CB37" w14:textId="77777777" w:rsidR="004E4D18" w:rsidRPr="00690A26" w:rsidRDefault="004E4D18" w:rsidP="004E4D18">
      <w:pPr>
        <w:pStyle w:val="PL"/>
      </w:pPr>
      <w:r w:rsidRPr="00690A26">
        <w:t>info:</w:t>
      </w:r>
    </w:p>
    <w:p w14:paraId="6D34E102" w14:textId="77777777" w:rsidR="004E4D18" w:rsidRPr="00690A26" w:rsidRDefault="004E4D18" w:rsidP="004E4D18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20A901D7" w14:textId="77777777" w:rsidR="004E4D18" w:rsidRPr="00690A26" w:rsidRDefault="004E4D18" w:rsidP="004E4D18">
      <w:pPr>
        <w:pStyle w:val="PL"/>
      </w:pPr>
      <w:r w:rsidRPr="00690A26">
        <w:t xml:space="preserve">  title: 'NRF NFManagement Service'</w:t>
      </w:r>
    </w:p>
    <w:p w14:paraId="0EB84F2E" w14:textId="77777777" w:rsidR="004E4D18" w:rsidRPr="00690A26" w:rsidRDefault="004E4D18" w:rsidP="004E4D18">
      <w:pPr>
        <w:pStyle w:val="PL"/>
      </w:pPr>
      <w:r w:rsidRPr="00690A26">
        <w:t xml:space="preserve">  description: |</w:t>
      </w:r>
    </w:p>
    <w:p w14:paraId="4FC2426B" w14:textId="77777777" w:rsidR="004E4D18" w:rsidRPr="00690A26" w:rsidRDefault="004E4D18" w:rsidP="004E4D18">
      <w:pPr>
        <w:pStyle w:val="PL"/>
      </w:pPr>
      <w:r w:rsidRPr="00690A26">
        <w:t xml:space="preserve">    NRF NFManagement Service.</w:t>
      </w:r>
    </w:p>
    <w:p w14:paraId="6A7AF13D" w14:textId="77777777" w:rsidR="004E4D18" w:rsidRPr="00690A26" w:rsidRDefault="004E4D18" w:rsidP="004E4D18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0985A05B" w14:textId="77777777" w:rsidR="004E4D18" w:rsidRPr="00690A26" w:rsidRDefault="004E4D18" w:rsidP="004E4D18">
      <w:pPr>
        <w:pStyle w:val="PL"/>
      </w:pPr>
      <w:r w:rsidRPr="00690A26">
        <w:t xml:space="preserve">    All rights reserved.</w:t>
      </w:r>
    </w:p>
    <w:p w14:paraId="2A1C2DAB" w14:textId="683D177D" w:rsidR="004E4D18" w:rsidRDefault="004E4D18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E920675" w14:textId="77777777" w:rsidR="004E4D18" w:rsidRDefault="004E4D18" w:rsidP="004E4D18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730E986F" w14:textId="77777777" w:rsidR="004E4D18" w:rsidRDefault="004E4D18" w:rsidP="004E4D18">
      <w:pPr>
        <w:pStyle w:val="PL"/>
      </w:pPr>
      <w:r>
        <w:t xml:space="preserve">      description: </w:t>
      </w:r>
      <w:r w:rsidRPr="00794188">
        <w:t xml:space="preserve">Subscription to a set of NF or SCP </w:t>
      </w:r>
      <w:r>
        <w:t xml:space="preserve">or SEPP </w:t>
      </w:r>
      <w:r w:rsidRPr="00794188">
        <w:t>instances belonging to certain SCP domains</w:t>
      </w:r>
    </w:p>
    <w:p w14:paraId="11FAC3C0" w14:textId="77777777" w:rsidR="004E4D18" w:rsidRDefault="004E4D18" w:rsidP="004E4D18">
      <w:pPr>
        <w:pStyle w:val="PL"/>
      </w:pPr>
      <w:r>
        <w:t xml:space="preserve">      type: object</w:t>
      </w:r>
    </w:p>
    <w:p w14:paraId="5C34661A" w14:textId="77777777" w:rsidR="004E4D18" w:rsidRDefault="004E4D18" w:rsidP="004E4D18">
      <w:pPr>
        <w:pStyle w:val="PL"/>
      </w:pPr>
      <w:r>
        <w:t xml:space="preserve">      required:</w:t>
      </w:r>
    </w:p>
    <w:p w14:paraId="613DECFA" w14:textId="77777777" w:rsidR="004E4D18" w:rsidRDefault="004E4D18" w:rsidP="004E4D18">
      <w:pPr>
        <w:pStyle w:val="PL"/>
      </w:pPr>
      <w:r>
        <w:t xml:space="preserve">        - scpDomains</w:t>
      </w:r>
    </w:p>
    <w:p w14:paraId="1FB9247D" w14:textId="77777777" w:rsidR="004E4D18" w:rsidRDefault="004E4D18" w:rsidP="004E4D18">
      <w:pPr>
        <w:pStyle w:val="PL"/>
      </w:pPr>
      <w:r>
        <w:t xml:space="preserve">      properties:</w:t>
      </w:r>
    </w:p>
    <w:p w14:paraId="1CB997F1" w14:textId="77777777" w:rsidR="004E4D18" w:rsidRPr="002857AD" w:rsidRDefault="004E4D18" w:rsidP="004E4D18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1706CBCD" w14:textId="77777777" w:rsidR="004E4D18" w:rsidRPr="002857AD" w:rsidRDefault="004E4D18" w:rsidP="004E4D18">
      <w:pPr>
        <w:pStyle w:val="PL"/>
      </w:pPr>
      <w:r w:rsidRPr="002857AD">
        <w:t xml:space="preserve">          type: array</w:t>
      </w:r>
    </w:p>
    <w:p w14:paraId="7AC52361" w14:textId="77777777" w:rsidR="004E4D18" w:rsidRPr="002857AD" w:rsidRDefault="004E4D18" w:rsidP="004E4D18">
      <w:pPr>
        <w:pStyle w:val="PL"/>
      </w:pPr>
      <w:r w:rsidRPr="002857AD">
        <w:t xml:space="preserve">          items:</w:t>
      </w:r>
    </w:p>
    <w:p w14:paraId="77EB2B02" w14:textId="77777777" w:rsidR="004E4D18" w:rsidRDefault="004E4D18" w:rsidP="004E4D18">
      <w:pPr>
        <w:pStyle w:val="PL"/>
      </w:pPr>
      <w:r w:rsidRPr="002857AD">
        <w:t xml:space="preserve">            </w:t>
      </w:r>
      <w:r>
        <w:t>type: string</w:t>
      </w:r>
    </w:p>
    <w:p w14:paraId="13DDE5CA" w14:textId="77777777" w:rsidR="004E4D18" w:rsidRDefault="004E4D18" w:rsidP="004E4D18">
      <w:pPr>
        <w:pStyle w:val="PL"/>
        <w:rPr>
          <w:ins w:id="39" w:author="Huawei77" w:date="2021-10-27T11:52:00Z"/>
        </w:rPr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6A9B6290" w14:textId="4242DD6B" w:rsidR="004E4D18" w:rsidRPr="002857AD" w:rsidRDefault="004E4D18" w:rsidP="004E4D18">
      <w:pPr>
        <w:pStyle w:val="PL"/>
        <w:rPr>
          <w:ins w:id="40" w:author="Huawei77" w:date="2021-10-27T11:53:00Z"/>
        </w:rPr>
      </w:pPr>
      <w:ins w:id="41" w:author="Huawei77" w:date="2021-10-27T11:53:00Z">
        <w:r w:rsidRPr="002857AD">
          <w:t xml:space="preserve">        </w:t>
        </w:r>
      </w:ins>
      <w:ins w:id="42" w:author="Huawei-1" w:date="2021-11-16T22:09:00Z">
        <w:r w:rsidR="00423380">
          <w:t>nfTypeList</w:t>
        </w:r>
      </w:ins>
      <w:ins w:id="43" w:author="Huawei77" w:date="2021-10-27T11:53:00Z">
        <w:r w:rsidRPr="002857AD">
          <w:t>:</w:t>
        </w:r>
      </w:ins>
    </w:p>
    <w:p w14:paraId="662127C5" w14:textId="77777777" w:rsidR="004E4D18" w:rsidRPr="002857AD" w:rsidRDefault="004E4D18" w:rsidP="004E4D18">
      <w:pPr>
        <w:pStyle w:val="PL"/>
        <w:rPr>
          <w:ins w:id="44" w:author="Huawei77" w:date="2021-10-27T11:53:00Z"/>
        </w:rPr>
      </w:pPr>
      <w:ins w:id="45" w:author="Huawei77" w:date="2021-10-27T11:53:00Z">
        <w:r w:rsidRPr="002857AD">
          <w:t xml:space="preserve">          type: array</w:t>
        </w:r>
      </w:ins>
    </w:p>
    <w:p w14:paraId="20FF9B44" w14:textId="77777777" w:rsidR="004E4D18" w:rsidRPr="002857AD" w:rsidRDefault="004E4D18" w:rsidP="004E4D18">
      <w:pPr>
        <w:pStyle w:val="PL"/>
        <w:rPr>
          <w:ins w:id="46" w:author="Huawei77" w:date="2021-10-27T11:53:00Z"/>
        </w:rPr>
      </w:pPr>
      <w:ins w:id="47" w:author="Huawei77" w:date="2021-10-27T11:53:00Z">
        <w:r w:rsidRPr="002857AD">
          <w:t xml:space="preserve">          items:</w:t>
        </w:r>
      </w:ins>
    </w:p>
    <w:p w14:paraId="08F44C5C" w14:textId="6B91E034" w:rsidR="004E4D18" w:rsidRDefault="004E4D18" w:rsidP="004E4D18">
      <w:pPr>
        <w:pStyle w:val="PL"/>
        <w:rPr>
          <w:ins w:id="48" w:author="Huawei77" w:date="2021-10-27T11:53:00Z"/>
        </w:rPr>
      </w:pPr>
      <w:ins w:id="49" w:author="Huawei77" w:date="2021-10-27T11:53:00Z">
        <w:r w:rsidRPr="00690A26">
          <w:t xml:space="preserve">            $ref: '#/components/schemas/</w:t>
        </w:r>
      </w:ins>
      <w:ins w:id="50" w:author="Huawei-1" w:date="2021-11-16T22:10:00Z">
        <w:r w:rsidR="00350689">
          <w:rPr>
            <w:rFonts w:cs="Arial"/>
            <w:szCs w:val="18"/>
            <w:lang w:eastAsia="zh-CN"/>
          </w:rPr>
          <w:t>NF</w:t>
        </w:r>
      </w:ins>
      <w:ins w:id="51" w:author="Huawei77" w:date="2021-10-27T11:53:00Z">
        <w:r>
          <w:rPr>
            <w:rFonts w:cs="Arial"/>
            <w:szCs w:val="18"/>
            <w:lang w:eastAsia="zh-CN"/>
          </w:rPr>
          <w:t>Type</w:t>
        </w:r>
        <w:r w:rsidRPr="00690A26">
          <w:t>'</w:t>
        </w:r>
      </w:ins>
    </w:p>
    <w:p w14:paraId="00B9069D" w14:textId="1F2211EE" w:rsidR="004E4D18" w:rsidRDefault="004E4D18" w:rsidP="004E4D18">
      <w:pPr>
        <w:pStyle w:val="PL"/>
      </w:pPr>
      <w:ins w:id="52" w:author="Huawei77" w:date="2021-10-27T11:53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14:paraId="0ABB03CF" w14:textId="7C025663" w:rsidR="004E4D18" w:rsidRDefault="004E4D18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4918A" w14:textId="77777777" w:rsidR="00F46EE2" w:rsidRDefault="00F46EE2">
      <w:r>
        <w:separator/>
      </w:r>
    </w:p>
  </w:endnote>
  <w:endnote w:type="continuationSeparator" w:id="0">
    <w:p w14:paraId="4093F04A" w14:textId="77777777" w:rsidR="00F46EE2" w:rsidRDefault="00F4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94D5F" w14:textId="77777777" w:rsidR="00F46EE2" w:rsidRDefault="00F46EE2">
      <w:r>
        <w:separator/>
      </w:r>
    </w:p>
  </w:footnote>
  <w:footnote w:type="continuationSeparator" w:id="0">
    <w:p w14:paraId="64F36E5F" w14:textId="77777777" w:rsidR="00F46EE2" w:rsidRDefault="00F4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23380" w:rsidRDefault="00423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23380" w:rsidRDefault="004233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23380" w:rsidRDefault="004233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23380" w:rsidRDefault="00423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7">
    <w15:presenceInfo w15:providerId="None" w15:userId="Huawei77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371A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2F69C7"/>
    <w:rsid w:val="00305409"/>
    <w:rsid w:val="003203D9"/>
    <w:rsid w:val="0032436E"/>
    <w:rsid w:val="00350689"/>
    <w:rsid w:val="003609EF"/>
    <w:rsid w:val="0036231A"/>
    <w:rsid w:val="00371A3D"/>
    <w:rsid w:val="00374DD4"/>
    <w:rsid w:val="003D454E"/>
    <w:rsid w:val="003E1A36"/>
    <w:rsid w:val="003F08F5"/>
    <w:rsid w:val="00410371"/>
    <w:rsid w:val="00423380"/>
    <w:rsid w:val="004242F1"/>
    <w:rsid w:val="0043614C"/>
    <w:rsid w:val="00462FF1"/>
    <w:rsid w:val="004825FB"/>
    <w:rsid w:val="004B75B7"/>
    <w:rsid w:val="004D57CD"/>
    <w:rsid w:val="004E4D18"/>
    <w:rsid w:val="0051580D"/>
    <w:rsid w:val="00547111"/>
    <w:rsid w:val="00551C7D"/>
    <w:rsid w:val="00586DFA"/>
    <w:rsid w:val="00592D74"/>
    <w:rsid w:val="005C460D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52BB6"/>
    <w:rsid w:val="00792342"/>
    <w:rsid w:val="007977A8"/>
    <w:rsid w:val="007B512A"/>
    <w:rsid w:val="007C2097"/>
    <w:rsid w:val="007D6A07"/>
    <w:rsid w:val="007F7259"/>
    <w:rsid w:val="008040A8"/>
    <w:rsid w:val="008279FA"/>
    <w:rsid w:val="008361B4"/>
    <w:rsid w:val="008626E7"/>
    <w:rsid w:val="00870EE7"/>
    <w:rsid w:val="008863B9"/>
    <w:rsid w:val="00892D4D"/>
    <w:rsid w:val="0089666F"/>
    <w:rsid w:val="008A45A6"/>
    <w:rsid w:val="008E474E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1E92"/>
    <w:rsid w:val="009E3297"/>
    <w:rsid w:val="009E7118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3EB7"/>
    <w:rsid w:val="00B20BEE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312A"/>
    <w:rsid w:val="00BB5DFC"/>
    <w:rsid w:val="00BD279D"/>
    <w:rsid w:val="00BD6BB8"/>
    <w:rsid w:val="00BE3583"/>
    <w:rsid w:val="00BF4CA6"/>
    <w:rsid w:val="00C459B6"/>
    <w:rsid w:val="00C66BA2"/>
    <w:rsid w:val="00C95985"/>
    <w:rsid w:val="00CB5EC6"/>
    <w:rsid w:val="00CC03DB"/>
    <w:rsid w:val="00CC5026"/>
    <w:rsid w:val="00CC68D0"/>
    <w:rsid w:val="00CD6715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96F49"/>
    <w:rsid w:val="00DA261F"/>
    <w:rsid w:val="00DE34CF"/>
    <w:rsid w:val="00DF36A3"/>
    <w:rsid w:val="00DF37C6"/>
    <w:rsid w:val="00E13F3D"/>
    <w:rsid w:val="00E22AF6"/>
    <w:rsid w:val="00E34898"/>
    <w:rsid w:val="00E53B23"/>
    <w:rsid w:val="00E96A3A"/>
    <w:rsid w:val="00EA692A"/>
    <w:rsid w:val="00EB09B7"/>
    <w:rsid w:val="00EC5544"/>
    <w:rsid w:val="00EE7D7C"/>
    <w:rsid w:val="00F0451C"/>
    <w:rsid w:val="00F15DE3"/>
    <w:rsid w:val="00F25D98"/>
    <w:rsid w:val="00F300FB"/>
    <w:rsid w:val="00F4431D"/>
    <w:rsid w:val="00F46EE2"/>
    <w:rsid w:val="00F5555B"/>
    <w:rsid w:val="00F57822"/>
    <w:rsid w:val="00F6441C"/>
    <w:rsid w:val="00FB6386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2D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9CD21-B9BE-4F6C-B570-7046121AA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2021-11-16T13:57:00Z</dcterms:created>
  <dcterms:modified xsi:type="dcterms:W3CDTF">2021-11-21T13:07:00Z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(3)FMT/DWAOoHkzl4b/f9XzOPOyIfzOvMq1w+9w/u1umPvoR8OBN/VM4+AmJVrvFo3XIlRyjl89
qjVwyTzfNBDHDwWxlS8zjuJEPlgcOX8RNTsaoLN6DuWJO8UyJ40j089vCaeIu1v6pLBZMvcb
hl5I95TCiizAhUulHOUOz3hDCu3+EG5Dhr0Rp7h05dOan3KSXPpPiyDe1IljcjEjjhhIRmqJ
uqkhli48Uq0yaR4hSz</vt:lpwstr>
  </property>
  <property fmtid="{D5CDD505-2E9C-101B-9397-08002B2CF9AE}" pid="22" name="_2015_ms_pID_7253431">
    <vt:lpwstr>NF1CAJdq2urgNGPalLdVRQpIBR+fcplKTxxxTjKHH0alWlSaQylqvX
Yk7JeKnhcgJmkyENwvAA/jnsS9InVL+4viuypMhsjPJmlcR1HP5BWC1W67/ilSsK/j6310qB
9GbY6l5Kd600shIe2gDyLURWC25rlFVd5MZPvFTKgjYtiwloS/mslQPimRN0R0Nj7rGLwmvV
hRhPBXwMmFmqhqkdbvqoC9Ec2i34kgTS0mkY</vt:lpwstr>
  </property>
  <property fmtid="{D5CDD505-2E9C-101B-9397-08002B2CF9AE}" pid="23" name="_2015_ms_pID_7253432">
    <vt:lpwstr>jQ==</vt:lpwstr>
  </property>
</Properties>
</file>